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B394838"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8D306D">
        <w:rPr>
          <w:b/>
          <w:noProof/>
          <w:sz w:val="24"/>
        </w:rPr>
        <w:t>1578</w:t>
      </w:r>
    </w:p>
    <w:p w14:paraId="1EB2E693" w14:textId="7A3E7560"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8D306D">
        <w:rPr>
          <w:b/>
          <w:noProof/>
          <w:sz w:val="24"/>
        </w:rPr>
        <w:t>1322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9D25B" w:rsidR="001E41F3" w:rsidRPr="00410371" w:rsidRDefault="00FF4F8B" w:rsidP="00547111">
            <w:pPr>
              <w:pStyle w:val="CRCoverPage"/>
              <w:spacing w:after="0"/>
              <w:rPr>
                <w:noProof/>
              </w:rPr>
            </w:pPr>
            <w:r>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79497" w:rsidR="001E41F3" w:rsidRPr="00410371" w:rsidRDefault="008D306D"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ED60B" w:rsidR="001E41F3" w:rsidRPr="00410371" w:rsidRDefault="0049087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9FC1A" w:rsidR="001E41F3" w:rsidRDefault="00CF08FD" w:rsidP="00490870">
            <w:pPr>
              <w:pStyle w:val="CRCoverPage"/>
              <w:spacing w:after="0"/>
              <w:ind w:left="100"/>
              <w:rPr>
                <w:noProof/>
              </w:rPr>
            </w:pPr>
            <w:r w:rsidRPr="00CF08FD">
              <w:t>Remove affiliation related EN in clause 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0FB93" w:rsidR="001E41F3" w:rsidRDefault="00490870">
            <w:pPr>
              <w:pStyle w:val="CRCoverPage"/>
              <w:spacing w:after="0"/>
              <w:ind w:left="100"/>
              <w:rPr>
                <w:noProof/>
              </w:rPr>
            </w:pPr>
            <w:r>
              <w:rPr>
                <w:noProof/>
              </w:rPr>
              <w:t>Huawei, Hisilicon</w:t>
            </w:r>
            <w:r w:rsidR="004716BC">
              <w:rPr>
                <w:noProof/>
              </w:rPr>
              <w:t>,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91C2" w:rsidR="001E41F3" w:rsidRDefault="00490870" w:rsidP="00490870">
            <w:pPr>
              <w:pStyle w:val="CRCoverPage"/>
              <w:spacing w:after="0"/>
              <w:ind w:left="100"/>
              <w:rPr>
                <w:noProof/>
              </w:rPr>
            </w:pPr>
            <w:r>
              <w:rPr>
                <w:noProof/>
              </w:rP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2634A23B" w:rsidR="007C31B9" w:rsidRDefault="00CF08FD" w:rsidP="007C31B9">
            <w:pPr>
              <w:pStyle w:val="CRCoverPage"/>
              <w:spacing w:after="0"/>
              <w:ind w:left="100"/>
              <w:rPr>
                <w:noProof/>
              </w:rPr>
            </w:pPr>
            <w:r>
              <w:rPr>
                <w:noProof/>
              </w:rPr>
              <w:t>There is an EN in clause 5.2.5 about combined affiliation.</w:t>
            </w:r>
          </w:p>
          <w:p w14:paraId="3EF78794" w14:textId="77777777" w:rsidR="00CF08FD" w:rsidRDefault="00CF08FD" w:rsidP="00CF08FD">
            <w:pPr>
              <w:pStyle w:val="EditorsNote"/>
              <w:rPr>
                <w:lang w:val="nl-NL" w:eastAsia="zh-CN"/>
              </w:rPr>
            </w:pPr>
            <w:r>
              <w:rPr>
                <w:lang w:val="nl-NL" w:eastAsia="zh-CN"/>
              </w:rPr>
              <w:t>Editor</w:t>
            </w:r>
            <w:r>
              <w:t>'</w:t>
            </w:r>
            <w:r>
              <w:rPr>
                <w:lang w:val="nl-NL" w:eastAsia="zh-CN"/>
              </w:rPr>
              <w:t>s note:</w:t>
            </w:r>
            <w:r>
              <w:rPr>
                <w:lang w:val="nl-NL" w:eastAsia="zh-CN"/>
              </w:rPr>
              <w:tab/>
              <w:t xml:space="preserve">The requirement for a combined affiliation to multiple MC services for a single MC service group is FFS. </w:t>
            </w:r>
          </w:p>
          <w:p w14:paraId="41502458" w14:textId="77777777" w:rsidR="00CF08FD" w:rsidRDefault="00CF08FD" w:rsidP="00CF08FD">
            <w:pPr>
              <w:pStyle w:val="CRCoverPage"/>
              <w:spacing w:after="0"/>
              <w:ind w:left="100"/>
              <w:rPr>
                <w:noProof/>
                <w:lang w:val="nl-NL"/>
              </w:rPr>
            </w:pPr>
            <w:r>
              <w:rPr>
                <w:noProof/>
                <w:lang w:val="nl-NL"/>
              </w:rPr>
              <w:t>Now, f</w:t>
            </w:r>
            <w:r w:rsidRPr="00CF08FD">
              <w:rPr>
                <w:noProof/>
                <w:lang w:val="nl-NL"/>
              </w:rPr>
              <w:t>or a single MC service group configured for multiple MC services, the affiliation and de-affiliation shall be performed as per the MC service selected by the MC service user.</w:t>
            </w:r>
          </w:p>
          <w:p w14:paraId="708AA7DE" w14:textId="136B123D" w:rsidR="00CF08FD" w:rsidRPr="00CF08FD" w:rsidRDefault="00CF08FD" w:rsidP="00CF08FD">
            <w:pPr>
              <w:pStyle w:val="CRCoverPage"/>
              <w:spacing w:after="0"/>
              <w:ind w:left="100"/>
              <w:rPr>
                <w:noProof/>
                <w:lang w:val="nl-NL"/>
              </w:rPr>
            </w:pPr>
            <w:r>
              <w:rPr>
                <w:noProof/>
                <w:lang w:val="nl-NL"/>
              </w:rPr>
              <w:t>So the EN can be removed as there is no such combined affiliation.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9A9C9" w:rsidR="001E41F3" w:rsidRDefault="00CF08FD" w:rsidP="007C31B9">
            <w:pPr>
              <w:pStyle w:val="CRCoverPage"/>
              <w:spacing w:after="0"/>
              <w:ind w:left="100"/>
              <w:rPr>
                <w:noProof/>
              </w:rPr>
            </w:pPr>
            <w:r>
              <w:rPr>
                <w:noProof/>
              </w:rPr>
              <w:t>Remove the EN about combined affiliation in cluase 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E2965" w:rsidR="001E41F3" w:rsidRDefault="00CF08FD" w:rsidP="00CE4E63">
            <w:pPr>
              <w:pStyle w:val="CRCoverPage"/>
              <w:spacing w:after="0"/>
              <w:ind w:left="100"/>
              <w:rPr>
                <w:noProof/>
              </w:rPr>
            </w:pPr>
            <w:r>
              <w:rPr>
                <w:noProof/>
              </w:rPr>
              <w:t>The EN is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C561A1B" w14:textId="77777777" w:rsidR="00CF08FD" w:rsidRDefault="00CF08FD" w:rsidP="00CF08FD">
      <w:pPr>
        <w:pStyle w:val="3"/>
      </w:pPr>
      <w:bookmarkStart w:id="2" w:name="_Toc131207298"/>
      <w:bookmarkStart w:id="3" w:name="_Toc468110353"/>
      <w:bookmarkStart w:id="4" w:name="_Toc468105258"/>
      <w:bookmarkStart w:id="5" w:name="_Toc459375028"/>
      <w:r>
        <w:t>5.2.</w:t>
      </w:r>
      <w:r>
        <w:rPr>
          <w:lang w:eastAsia="zh-CN"/>
        </w:rPr>
        <w:t>5</w:t>
      </w:r>
      <w:r>
        <w:tab/>
        <w:t>MC service group affiliation and MC service group de-affiliation</w:t>
      </w:r>
      <w:bookmarkEnd w:id="2"/>
      <w:bookmarkEnd w:id="3"/>
      <w:bookmarkEnd w:id="4"/>
      <w:bookmarkEnd w:id="5"/>
    </w:p>
    <w:p w14:paraId="6E345E77" w14:textId="77777777" w:rsidR="00CF08FD" w:rsidRDefault="00CF08FD" w:rsidP="00CF08FD">
      <w:pPr>
        <w:rPr>
          <w:lang w:val="nl-NL" w:eastAsia="zh-CN"/>
        </w:rPr>
      </w:pPr>
      <w:r>
        <w:rPr>
          <w:lang w:val="nl-NL" w:eastAsia="zh-CN"/>
        </w:rPr>
        <w:t>The MC system shall support affiliation and de-affiliation to an MC service group for one or more MC services. For affiliation and de-affiliation, the MC service client shall indicate interest in one or more MC services for the MC service group. For a single MC service group configured for multiple MC services, the affiliation and de-affiliation shall be performed as per the MC service selected by the MC service user. For individual MC service group affiliation and MCservice group de-affiliation, the requirements are specified in the corresponding MC service TS.</w:t>
      </w:r>
    </w:p>
    <w:p w14:paraId="6A18E135" w14:textId="61DDFFBB" w:rsidR="00CF08FD" w:rsidDel="00CF08FD" w:rsidRDefault="00CF08FD" w:rsidP="00CF08FD">
      <w:pPr>
        <w:pStyle w:val="EditorsNote"/>
        <w:rPr>
          <w:del w:id="6" w:author="Huawei" w:date="2023-04-05T15:25:00Z"/>
          <w:lang w:val="nl-NL" w:eastAsia="zh-CN"/>
        </w:rPr>
      </w:pPr>
      <w:del w:id="7" w:author="Huawei" w:date="2023-04-05T15:25:00Z">
        <w:r w:rsidDel="00CF08FD">
          <w:rPr>
            <w:lang w:val="nl-NL" w:eastAsia="zh-CN"/>
          </w:rPr>
          <w:delText>Editor</w:delText>
        </w:r>
        <w:r w:rsidDel="00CF08FD">
          <w:delText>'</w:delText>
        </w:r>
        <w:r w:rsidDel="00CF08FD">
          <w:rPr>
            <w:lang w:val="nl-NL" w:eastAsia="zh-CN"/>
          </w:rPr>
          <w:delText>s note:</w:delText>
        </w:r>
        <w:r w:rsidDel="00CF08FD">
          <w:rPr>
            <w:lang w:val="nl-NL" w:eastAsia="zh-CN"/>
          </w:rPr>
          <w:tab/>
          <w:delText xml:space="preserve">The requirement for a combined affiliation to multiple MC services for a single MC service group is FFS. </w:delText>
        </w:r>
      </w:del>
    </w:p>
    <w:p w14:paraId="57849055" w14:textId="77777777" w:rsidR="00CF08FD" w:rsidRDefault="00CF08FD" w:rsidP="00CF08FD">
      <w:r>
        <w:t>MC service group affiliation can be achieved through the following two methods:</w:t>
      </w:r>
    </w:p>
    <w:p w14:paraId="13A2042B" w14:textId="77777777" w:rsidR="00CF08FD" w:rsidRDefault="00CF08FD" w:rsidP="00CF08FD">
      <w:pPr>
        <w:pStyle w:val="B1"/>
      </w:pPr>
      <w:r>
        <w:t>a)</w:t>
      </w:r>
      <w:r>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49869FB1" w14:textId="77777777" w:rsidR="00CF08FD" w:rsidRDefault="00CF08FD" w:rsidP="00CF08FD">
      <w:pPr>
        <w:pStyle w:val="B1"/>
      </w:pPr>
      <w:r>
        <w:t>b)</w:t>
      </w:r>
      <w:r>
        <w:tab/>
        <w:t xml:space="preserve">Implicit affiliation: An </w:t>
      </w:r>
      <w:proofErr w:type="gramStart"/>
      <w:r>
        <w:t>MC service user's affiliations</w:t>
      </w:r>
      <w:proofErr w:type="gramEnd"/>
      <w:r>
        <w:t xml:space="preserve"> to MC service groups are determined through configurations and policies within the MC service and performed by the associated MC service server.</w:t>
      </w:r>
    </w:p>
    <w:p w14:paraId="4CA91A5F" w14:textId="77777777" w:rsidR="00CF08FD" w:rsidRDefault="00CF08FD" w:rsidP="00CF08FD">
      <w:pPr>
        <w:pStyle w:val="NO"/>
      </w:pPr>
      <w:r>
        <w:t>NOTE 1:</w:t>
      </w:r>
      <w:r>
        <w:tab/>
        <w:t>MC service group affiliation is not the same as MC service group membership; however, an MC service user is a member of an MC service group prior to becoming an affiliated member of that MC service group.</w:t>
      </w:r>
    </w:p>
    <w:p w14:paraId="0E659CE2" w14:textId="77777777" w:rsidR="00CF08FD" w:rsidRDefault="00CF08FD" w:rsidP="00CF08FD">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6B4052EE" w14:textId="77777777" w:rsidR="00CF08FD" w:rsidRDefault="00CF08FD" w:rsidP="00CF08FD">
      <w:r>
        <w:t>MC service group de-affiliation indicates that the MC service user is no longer interested in that MC service group, either at the MC service client, or across all MC service clients depending on MC service group configuration, and therefore is unable to perform any actions that are associated with an affiliated member (e.g. receive media, notifications). MC service group de</w:t>
      </w:r>
      <w:r>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1DBA6395" w14:textId="77777777" w:rsidR="00CF08FD" w:rsidRDefault="00CF08FD" w:rsidP="00CF08FD">
      <w:pPr>
        <w:pStyle w:val="EditorsNote"/>
      </w:pPr>
      <w:r>
        <w:t>Editor's note:</w:t>
      </w:r>
      <w:r>
        <w:tab/>
        <w:t>The interaction of logoff and de-affiliation when moving to off network case is FFS.</w:t>
      </w:r>
    </w:p>
    <w:p w14:paraId="128B0CFE" w14:textId="77777777" w:rsidR="00CF08FD" w:rsidRDefault="00CF08FD" w:rsidP="00CF08FD">
      <w:pPr>
        <w:pStyle w:val="EditorsNote"/>
      </w:pPr>
      <w:r>
        <w:t>Editor's note:</w:t>
      </w:r>
      <w:r>
        <w:tab/>
        <w:t>The consideration for revoking affiliations of a user logged on to multiple devices on the MC service server is FFS.</w:t>
      </w:r>
    </w:p>
    <w:p w14:paraId="7B7E3926" w14:textId="77777777" w:rsidR="00CF08FD" w:rsidRDefault="00CF08FD" w:rsidP="00CF08FD">
      <w:pPr>
        <w:pStyle w:val="EditorsNote"/>
      </w:pPr>
      <w:r>
        <w:t>Editor's note:</w:t>
      </w:r>
      <w:r>
        <w:tab/>
        <w:t>The MC service server may track logoff state independent of affiliation and is FFS.</w:t>
      </w:r>
    </w:p>
    <w:p w14:paraId="34634E95" w14:textId="77777777" w:rsidR="00CF08FD" w:rsidRDefault="00CF08FD" w:rsidP="00CF08FD">
      <w:pPr>
        <w:pStyle w:val="NO"/>
      </w:pPr>
      <w:r>
        <w:t>NOTE 2:</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60CA73A2" w14:textId="77777777" w:rsidR="00CF08FD" w:rsidRDefault="00CF08FD" w:rsidP="00CF08FD">
      <w:pPr>
        <w:pStyle w:val="NO"/>
      </w:pPr>
      <w:r>
        <w:t>NOTE 3:</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3390CAFF" w14:textId="381D6FC8" w:rsidR="00117833" w:rsidRDefault="00117833" w:rsidP="00CF08FD">
      <w:pPr>
        <w:pStyle w:val="5"/>
        <w:rPr>
          <w:noProof/>
        </w:rPr>
      </w:pPr>
    </w:p>
    <w:sectPr w:rsidR="001178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7EDAC" w14:textId="77777777" w:rsidR="00BF427A" w:rsidRDefault="00BF427A">
      <w:r>
        <w:separator/>
      </w:r>
    </w:p>
  </w:endnote>
  <w:endnote w:type="continuationSeparator" w:id="0">
    <w:p w14:paraId="0C0D1B80" w14:textId="77777777" w:rsidR="00BF427A" w:rsidRDefault="00BF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9F8CA" w14:textId="77777777" w:rsidR="00BF427A" w:rsidRDefault="00BF427A">
      <w:r>
        <w:separator/>
      </w:r>
    </w:p>
  </w:footnote>
  <w:footnote w:type="continuationSeparator" w:id="0">
    <w:p w14:paraId="0DF50AC4" w14:textId="77777777" w:rsidR="00BF427A" w:rsidRDefault="00BF4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44B3"/>
    <w:rsid w:val="001047E0"/>
    <w:rsid w:val="00117833"/>
    <w:rsid w:val="00145D43"/>
    <w:rsid w:val="0016415C"/>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A05F8"/>
    <w:rsid w:val="003E1A36"/>
    <w:rsid w:val="003F28CF"/>
    <w:rsid w:val="00410371"/>
    <w:rsid w:val="004242F1"/>
    <w:rsid w:val="004716BC"/>
    <w:rsid w:val="0048234C"/>
    <w:rsid w:val="00490870"/>
    <w:rsid w:val="004B75B7"/>
    <w:rsid w:val="004C22D1"/>
    <w:rsid w:val="005141D9"/>
    <w:rsid w:val="0051580D"/>
    <w:rsid w:val="00521720"/>
    <w:rsid w:val="00547111"/>
    <w:rsid w:val="00592D74"/>
    <w:rsid w:val="005E2C44"/>
    <w:rsid w:val="00621188"/>
    <w:rsid w:val="006257ED"/>
    <w:rsid w:val="00653DE4"/>
    <w:rsid w:val="00665C47"/>
    <w:rsid w:val="00695808"/>
    <w:rsid w:val="006B46FB"/>
    <w:rsid w:val="006E21FB"/>
    <w:rsid w:val="007060F3"/>
    <w:rsid w:val="00792342"/>
    <w:rsid w:val="007977A8"/>
    <w:rsid w:val="007B512A"/>
    <w:rsid w:val="007C2097"/>
    <w:rsid w:val="007C31B9"/>
    <w:rsid w:val="007D6A07"/>
    <w:rsid w:val="007F7259"/>
    <w:rsid w:val="008040A8"/>
    <w:rsid w:val="008279FA"/>
    <w:rsid w:val="008626E7"/>
    <w:rsid w:val="00870EE7"/>
    <w:rsid w:val="008863B9"/>
    <w:rsid w:val="008A45A6"/>
    <w:rsid w:val="008D306D"/>
    <w:rsid w:val="008D3CCC"/>
    <w:rsid w:val="008D4717"/>
    <w:rsid w:val="008E1D31"/>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4544"/>
    <w:rsid w:val="00B258BB"/>
    <w:rsid w:val="00B4478E"/>
    <w:rsid w:val="00B67B97"/>
    <w:rsid w:val="00B968C8"/>
    <w:rsid w:val="00BA3EC5"/>
    <w:rsid w:val="00BA51D9"/>
    <w:rsid w:val="00BB5DFC"/>
    <w:rsid w:val="00BD279D"/>
    <w:rsid w:val="00BD6BB8"/>
    <w:rsid w:val="00BF427A"/>
    <w:rsid w:val="00C66BA2"/>
    <w:rsid w:val="00C870F6"/>
    <w:rsid w:val="00C95985"/>
    <w:rsid w:val="00CC5026"/>
    <w:rsid w:val="00CC68D0"/>
    <w:rsid w:val="00CE4E63"/>
    <w:rsid w:val="00CF08FD"/>
    <w:rsid w:val="00D03F9A"/>
    <w:rsid w:val="00D06D51"/>
    <w:rsid w:val="00D24991"/>
    <w:rsid w:val="00D50255"/>
    <w:rsid w:val="00D66520"/>
    <w:rsid w:val="00D84AE9"/>
    <w:rsid w:val="00DE34CF"/>
    <w:rsid w:val="00E13F3D"/>
    <w:rsid w:val="00E15F65"/>
    <w:rsid w:val="00E34898"/>
    <w:rsid w:val="00E4063B"/>
    <w:rsid w:val="00E54524"/>
    <w:rsid w:val="00E81077"/>
    <w:rsid w:val="00EB09B7"/>
    <w:rsid w:val="00ED2B90"/>
    <w:rsid w:val="00EE7D7C"/>
    <w:rsid w:val="00F14D14"/>
    <w:rsid w:val="00F25D98"/>
    <w:rsid w:val="00F300FB"/>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386A8-C5AF-4F5F-90EE-F239D3793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911</Words>
  <Characters>5196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27</cp:revision>
  <cp:lastPrinted>1899-12-31T23:00:00Z</cp:lastPrinted>
  <dcterms:created xsi:type="dcterms:W3CDTF">2020-02-03T08:32:00Z</dcterms:created>
  <dcterms:modified xsi:type="dcterms:W3CDTF">2023-04-24T13:27:00Z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(3)nK7C/2vbpv5oH6dG4JyD2joZlZjx4kJMHRcLcHCTDVQgM7xnKp4UYg0kU9MjxAcslCv667Q8
M0tjvyftlqvBi7cE5+Y5QiWkt86UWfbTsXWRw00IYMu2+PxQxqVGVcJ8LI/2IRQx+JSLOqHq
6XxA7JmjGzb/c5+hDumgcfWuPSmv5YzXps6rliz7LbBGVcIdkyi00JDtO5ayHsigXNYR63zF
zKbtIqmT+q7YaZmzLW</vt:lpwstr>
  </property>
  <property fmtid="{D5CDD505-2E9C-101B-9397-08002B2CF9AE}" pid="22" name="_2015_ms_pID_7253431">
    <vt:lpwstr>xabQDnXLplGWrAPQJynU2YCeWv0RpEi0E9IsQoqpN0WFa+JCChagAC
u5ueXLsEOBUowwjhJTUkvXxTOEbYwDjWmB32yiSpzrFCDvikx8+yh9xLu+ZsWA/EN7jQqZQA
9B2uRGeFjgBMkp9tRVNuGtg1yB0SmASEx3KIUpko8A88bjfHsLAxS7yYVnT5/+wtWP2DnWHp
IMAHEJElOejDZzvxHSK3/wlK2IaTQPrc+9mc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1681207756</vt:lpwstr>
  </property>
</Properties>
</file>